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BD10D" w14:textId="0EE51D2E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</w:t>
      </w:r>
      <w:r w:rsidR="004D5579">
        <w:rPr>
          <w:b/>
          <w:noProof/>
          <w:sz w:val="24"/>
        </w:rPr>
        <w:t>1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4D5579">
        <w:rPr>
          <w:b/>
          <w:noProof/>
          <w:sz w:val="28"/>
          <w:lang w:eastAsia="ko-KR"/>
        </w:rPr>
        <w:t>2</w:t>
      </w:r>
      <w:r w:rsidR="000C241F">
        <w:rPr>
          <w:b/>
          <w:noProof/>
          <w:sz w:val="28"/>
          <w:lang w:eastAsia="ko-KR"/>
        </w:rPr>
        <w:t>517</w:t>
      </w:r>
    </w:p>
    <w:p w14:paraId="0C3FD956" w14:textId="5F24BC81" w:rsidR="00024A77" w:rsidRDefault="004D5579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Bratislava SK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19th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23rd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584C63A4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4D5579">
        <w:rPr>
          <w:rFonts w:ascii="Arial" w:hAnsi="Arial" w:cs="Arial"/>
          <w:bCs/>
          <w:lang w:eastAsia="zh-CN"/>
        </w:rPr>
        <w:t>1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a8"/>
              <w:ind w:left="-311" w:firstLine="277"/>
              <w:jc w:val="center"/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423B11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01E804E1" w:rsidR="009013F7" w:rsidRPr="00360D22" w:rsidRDefault="00CE6A49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B870CE">
              <w:rPr>
                <w:rFonts w:ascii="Arial" w:hAnsi="Arial" w:cs="Arial"/>
              </w:rPr>
              <w:t xml:space="preserve"> -&gt; 70</w:t>
            </w:r>
            <w:ins w:id="1" w:author="CT3 Chair" w:date="2025-05-23T18:29:00Z">
              <w:r w:rsidR="00973507">
                <w:rPr>
                  <w:rFonts w:ascii="Arial" w:hAnsi="Arial" w:cs="Arial"/>
                </w:rPr>
                <w:t xml:space="preserve"> -&gt; 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3483" w14:textId="77777777" w:rsidR="005228FE" w:rsidRDefault="00EB0AE0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313C003" w14:textId="304DD7F9" w:rsidR="009013F7" w:rsidRPr="000415FA" w:rsidRDefault="00EB0AE0" w:rsidP="005228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301BBD">
        <w:trPr>
          <w:trHeight w:val="116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1DA91FF6" w:rsidR="00993C67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B870CE">
              <w:rPr>
                <w:rFonts w:ascii="Arial" w:hAnsi="Arial" w:cs="Arial"/>
              </w:rPr>
              <w:t xml:space="preserve"> -&gt; 9</w:t>
            </w:r>
            <w:r w:rsidR="000B6434">
              <w:rPr>
                <w:rFonts w:ascii="Arial" w:hAnsi="Arial" w:cs="Arial"/>
              </w:rPr>
              <w:t>5</w:t>
            </w:r>
            <w:ins w:id="2" w:author="CT3 Chair" w:date="2025-05-23T18:29:00Z">
              <w:r w:rsidR="00973507">
                <w:rPr>
                  <w:rFonts w:ascii="Arial" w:hAnsi="Arial" w:cs="Arial"/>
                </w:rPr>
                <w:t xml:space="preserve"> -&gt;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36ADE340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0D82AEEE" w:rsidR="00A72C1E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r w:rsidR="004E3A4D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28F97EEB" w:rsidR="005B6C74" w:rsidRPr="00360D22" w:rsidRDefault="00C82777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</w:t>
            </w:r>
            <w:r w:rsidR="004E3A4D">
              <w:rPr>
                <w:rFonts w:ascii="Arial" w:hAnsi="Arial" w:cs="Arial"/>
                <w:bCs/>
              </w:rPr>
              <w:t xml:space="preserve"> -&gt; 9</w:t>
            </w:r>
            <w:r w:rsidR="0018102B">
              <w:rPr>
                <w:rFonts w:ascii="Arial" w:hAnsi="Arial" w:cs="Arial"/>
                <w:bCs/>
              </w:rPr>
              <w:t>5</w:t>
            </w:r>
            <w:ins w:id="3" w:author="CT3 Chair" w:date="2025-05-23T18:30:00Z">
              <w:r w:rsidR="00973507">
                <w:rPr>
                  <w:rFonts w:ascii="Arial" w:hAnsi="Arial" w:cs="Arial"/>
                  <w:bCs/>
                </w:rPr>
                <w:t xml:space="preserve"> -&gt; 98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142C" w14:textId="77777777" w:rsidR="005228FE" w:rsidRDefault="005228FE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4AB2502" w14:textId="7849C28F" w:rsidR="005B6C74" w:rsidRPr="00024B10" w:rsidRDefault="005228FE" w:rsidP="005228FE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0E6F0B63" w:rsidR="00C823B8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4E3A4D">
              <w:rPr>
                <w:rFonts w:ascii="Arial" w:hAnsi="Arial" w:cs="Arial"/>
              </w:rPr>
              <w:t xml:space="preserve"> -&gt; </w:t>
            </w:r>
            <w:r w:rsidR="008B3641">
              <w:rPr>
                <w:rFonts w:ascii="Arial" w:hAnsi="Arial" w:cs="Arial"/>
              </w:rPr>
              <w:t>60</w:t>
            </w:r>
            <w:ins w:id="4" w:author="CT3 Chair" w:date="2025-05-23T18:30:00Z">
              <w:r w:rsidR="00973507">
                <w:rPr>
                  <w:rFonts w:ascii="Arial" w:hAnsi="Arial" w:cs="Arial"/>
                </w:rPr>
                <w:t xml:space="preserve"> -&gt; 70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2C65" w14:textId="77777777" w:rsidR="00140286" w:rsidRDefault="00140286" w:rsidP="00140286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73B172" w14:textId="009BDD1A" w:rsidR="00C823B8" w:rsidRPr="00B85389" w:rsidRDefault="00140286" w:rsidP="00140286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429D18EA" w:rsidR="00900245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8B3641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2ED3149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DC4230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134E9E65" w:rsidR="00900245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  <w:r w:rsidR="008B3641">
              <w:rPr>
                <w:rFonts w:ascii="Arial" w:hAnsi="Arial" w:cs="Arial"/>
              </w:rPr>
              <w:t xml:space="preserve"> -&gt;90</w:t>
            </w:r>
            <w:ins w:id="5" w:author="CT3 Chair" w:date="2025-05-23T18:30:00Z">
              <w:r w:rsidR="00973507">
                <w:rPr>
                  <w:rFonts w:ascii="Arial" w:hAnsi="Arial" w:cs="Arial"/>
                </w:rPr>
                <w:t xml:space="preserve"> -&gt; 95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A76B" w14:textId="77777777" w:rsidR="00063119" w:rsidRDefault="00063119" w:rsidP="00063119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F3E999" w14:textId="69867A14" w:rsidR="00900245" w:rsidRPr="00B85389" w:rsidRDefault="00063119" w:rsidP="00063119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7579FCC1" w:rsidR="00CD16AB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8B3641">
              <w:rPr>
                <w:rFonts w:ascii="Arial" w:hAnsi="Arial" w:cs="Arial"/>
              </w:rPr>
              <w:t xml:space="preserve"> -&gt; 80</w:t>
            </w:r>
            <w:ins w:id="6" w:author="CT3 Chair" w:date="2025-05-23T18:30:00Z">
              <w:r w:rsidR="00973507">
                <w:rPr>
                  <w:rFonts w:ascii="Arial" w:hAnsi="Arial" w:cs="Arial"/>
                </w:rPr>
                <w:t xml:space="preserve"> -&gt; 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9FD2" w14:textId="77777777" w:rsidR="00157FCD" w:rsidRDefault="00157FCD" w:rsidP="00157FCD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F4C5CD" w14:textId="49A101DF" w:rsidR="00CD16AB" w:rsidRPr="00B85389" w:rsidRDefault="00157FCD" w:rsidP="00157FCD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69D12EB2" w:rsidR="00441531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8B3641">
              <w:rPr>
                <w:rFonts w:ascii="Arial" w:hAnsi="Arial" w:cs="Arial"/>
              </w:rPr>
              <w:t xml:space="preserve"> -&gt; 90</w:t>
            </w:r>
            <w:ins w:id="7" w:author="CT3 Chair" w:date="2025-05-23T18:30:00Z">
              <w:r w:rsidR="00973507">
                <w:rPr>
                  <w:rFonts w:ascii="Arial" w:hAnsi="Arial" w:cs="Arial"/>
                </w:rPr>
                <w:t xml:space="preserve"> -&gt; 95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E78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5C1991F" w14:textId="66B3F1F1" w:rsidR="00441531" w:rsidRPr="00B85389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1D770483" w:rsidR="007246DC" w:rsidRPr="00961730" w:rsidRDefault="00EB783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03FA9A1A" w:rsidR="007246DC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8B3641">
              <w:rPr>
                <w:rFonts w:ascii="Arial" w:hAnsi="Arial" w:cs="Arial"/>
              </w:rPr>
              <w:t xml:space="preserve"> -&gt; </w:t>
            </w:r>
            <w:r w:rsidR="005E594D">
              <w:rPr>
                <w:rFonts w:ascii="Arial" w:hAnsi="Arial" w:cs="Arial"/>
              </w:rPr>
              <w:t>50</w:t>
            </w:r>
            <w:ins w:id="8" w:author="CT3 Chair" w:date="2025-05-23T18:30:00Z">
              <w:r w:rsidR="00973507">
                <w:rPr>
                  <w:rFonts w:ascii="Arial" w:hAnsi="Arial" w:cs="Arial"/>
                </w:rPr>
                <w:t xml:space="preserve"> -&gt; 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5FA9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F63EAD" w14:textId="116D854E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01E3FF5B" w:rsidR="007246DC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1A121B2C" w:rsidR="007246DC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5E594D">
              <w:rPr>
                <w:rFonts w:ascii="Arial" w:hAnsi="Arial" w:cs="Arial"/>
              </w:rPr>
              <w:t xml:space="preserve"> -&gt; 50</w:t>
            </w:r>
            <w:ins w:id="9" w:author="CT3 Chair" w:date="2025-05-23T18:31:00Z">
              <w:r w:rsidR="008C57C5">
                <w:rPr>
                  <w:rFonts w:ascii="Arial" w:hAnsi="Arial" w:cs="Arial"/>
                </w:rPr>
                <w:t xml:space="preserve"> -&gt; 75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34A2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E022D2" w14:textId="0EA50897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3E205168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961730" w:rsidRDefault="00574662" w:rsidP="00961730">
            <w:pPr>
              <w:rPr>
                <w:rFonts w:ascii="Arial" w:eastAsia="Yu Mincho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68588D69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  <w:r w:rsidR="005E594D">
              <w:rPr>
                <w:rFonts w:ascii="Arial" w:hAnsi="Arial" w:cs="Arial"/>
              </w:rPr>
              <w:t xml:space="preserve"> -&gt; 65</w:t>
            </w:r>
            <w:ins w:id="10" w:author="CT3 Chair" w:date="2025-05-23T18:31:00Z">
              <w:r w:rsidR="00997D2C">
                <w:rPr>
                  <w:rFonts w:ascii="Arial" w:hAnsi="Arial" w:cs="Arial"/>
                </w:rPr>
                <w:t xml:space="preserve"> -&gt; 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B2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86641DE" w14:textId="6073E5AD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569B6EAD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宋体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17E7DDBC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E594D">
              <w:rPr>
                <w:rFonts w:ascii="Arial" w:hAnsi="Arial" w:cs="Arial"/>
              </w:rPr>
              <w:t xml:space="preserve"> -&gt; 70</w:t>
            </w:r>
            <w:ins w:id="11" w:author="CT3 Chair" w:date="2025-05-23T18:31:00Z">
              <w:r w:rsidR="00997D2C">
                <w:rPr>
                  <w:rFonts w:ascii="Arial" w:hAnsi="Arial" w:cs="Arial"/>
                </w:rPr>
                <w:t xml:space="preserve"> -&gt; 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49E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33B9CA" w14:textId="2D38A5C4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43A37960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042CC5F3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5E594D">
              <w:rPr>
                <w:rFonts w:ascii="Arial" w:hAnsi="Arial" w:cs="Arial"/>
              </w:rPr>
              <w:t xml:space="preserve"> -&gt; 40</w:t>
            </w:r>
            <w:ins w:id="12" w:author="CT3 Chair" w:date="2025-05-23T18:31:00Z">
              <w:r w:rsidR="002F727B">
                <w:rPr>
                  <w:rFonts w:ascii="Arial" w:hAnsi="Arial" w:cs="Arial"/>
                </w:rPr>
                <w:t xml:space="preserve"> -&gt; 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002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01CFED" w14:textId="348FFFFA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44D4" w14:textId="42DE0CE9" w:rsidR="00437670" w:rsidRPr="00093D39" w:rsidRDefault="00437670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EE0" w14:textId="73B41E83" w:rsidR="00437670" w:rsidRPr="00961730" w:rsidRDefault="00437670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>
              <w:rPr>
                <w:color w:val="262626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3C3" w14:textId="05B7F9CD" w:rsidR="00437670" w:rsidRPr="00961730" w:rsidRDefault="00C82777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25</w:t>
            </w:r>
            <w:r w:rsidR="005E594D">
              <w:rPr>
                <w:rFonts w:ascii="Arial" w:hAnsi="Arial" w:cs="Arial"/>
                <w:color w:val="262626"/>
              </w:rPr>
              <w:t xml:space="preserve"> -&gt; 35</w:t>
            </w:r>
            <w:ins w:id="13" w:author="CT3 Chair" w:date="2025-05-23T18:31:00Z">
              <w:r w:rsidR="002F727B">
                <w:rPr>
                  <w:rFonts w:ascii="Arial" w:hAnsi="Arial" w:cs="Arial"/>
                  <w:color w:val="262626"/>
                </w:rPr>
                <w:t xml:space="preserve"> -&gt; 55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FE3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B69841" w14:textId="1B6FE3DE" w:rsidR="00437670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1FC8" w14:textId="768702E6" w:rsidR="00025A8E" w:rsidRPr="00800B03" w:rsidRDefault="00093D39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093D39">
              <w:rPr>
                <w:rFonts w:ascii="Arial" w:hAnsi="Arial" w:cs="Arial"/>
                <w:color w:val="262626"/>
              </w:rPr>
              <w:t>1070002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95E6" w14:textId="5F2FE528" w:rsidR="00025A8E" w:rsidRPr="0026602C" w:rsidRDefault="00025A8E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EnergySys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D30" w14:textId="7AE9D694" w:rsidR="00025A8E" w:rsidRPr="0026602C" w:rsidRDefault="00C82777" w:rsidP="00C82777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1</w:t>
            </w:r>
            <w:r w:rsidRPr="0026602C">
              <w:rPr>
                <w:rFonts w:ascii="Arial" w:hAnsi="Arial" w:cs="Arial"/>
              </w:rPr>
              <w:t>0</w:t>
            </w:r>
            <w:r w:rsidR="005E594D">
              <w:rPr>
                <w:rFonts w:ascii="Arial" w:hAnsi="Arial" w:cs="Arial"/>
              </w:rPr>
              <w:t xml:space="preserve"> -&gt; 40</w:t>
            </w:r>
            <w:ins w:id="14" w:author="CT3 Chair" w:date="2025-05-23T18:31:00Z">
              <w:r w:rsidR="002F727B">
                <w:rPr>
                  <w:rFonts w:ascii="Arial" w:hAnsi="Arial" w:cs="Arial"/>
                </w:rPr>
                <w:t xml:space="preserve"> -&gt; 75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3F2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7CE2F6" w14:textId="19089B74" w:rsidR="00025A8E" w:rsidRPr="00403228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Suh, </w:t>
            </w:r>
            <w:proofErr w:type="spellStart"/>
            <w:r w:rsidRPr="0026602C">
              <w:rPr>
                <w:rFonts w:ascii="Arial" w:hAnsi="Arial" w:cs="Arial"/>
              </w:rPr>
              <w:t>Kyungjoo</w:t>
            </w:r>
            <w:proofErr w:type="spellEnd"/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F6A2" w14:textId="42AC669D" w:rsidR="0026689A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4B8E" w14:textId="790C674F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4453" w14:textId="5DF72F8E" w:rsidR="0026689A" w:rsidRPr="0026602C" w:rsidRDefault="00633214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15</w:t>
            </w:r>
            <w:r w:rsidR="005E594D">
              <w:rPr>
                <w:rFonts w:ascii="Arial" w:hAnsi="Arial" w:cs="Arial"/>
              </w:rPr>
              <w:t xml:space="preserve"> -&gt; 40</w:t>
            </w:r>
            <w:ins w:id="15" w:author="CT3 Chair" w:date="2025-05-23T18:31:00Z">
              <w:r w:rsidR="002F727B">
                <w:rPr>
                  <w:rFonts w:ascii="Arial" w:hAnsi="Arial" w:cs="Arial"/>
                </w:rPr>
                <w:t xml:space="preserve"> -&gt; 70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98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C4F17C5" w14:textId="0C0AA628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191B" w14:textId="6BC090EF" w:rsidR="0026689A" w:rsidRPr="00800B03" w:rsidRDefault="00245302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B74F95">
              <w:rPr>
                <w:rFonts w:ascii="Arial" w:hAnsi="Arial" w:cs="Arial"/>
                <w:color w:val="262626"/>
              </w:rPr>
              <w:t>1070006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6EE" w14:textId="78ADC1A8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EE49" w14:textId="74A9A1F0" w:rsidR="0026689A" w:rsidRPr="0026602C" w:rsidRDefault="00727B36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ins w:id="16" w:author="CT3 Chair" w:date="2025-05-23T18:33:00Z">
              <w:r>
                <w:rPr>
                  <w:rFonts w:ascii="Arial" w:hAnsi="Arial" w:cs="Arial"/>
                  <w:lang w:eastAsia="zh-CN"/>
                </w:rPr>
                <w:t>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43B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C4460F3" w14:textId="750A12ED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</w:t>
            </w:r>
            <w:proofErr w:type="spellEnd"/>
            <w:r w:rsidRPr="0026602C">
              <w:rPr>
                <w:rFonts w:ascii="Arial" w:hAnsi="Arial" w:cs="Arial"/>
              </w:rPr>
              <w:t xml:space="preserve">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964D" w14:textId="19F84BC2" w:rsidR="00DA4A93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/>
              </w:rPr>
              <w:t>UEId</w:t>
            </w:r>
            <w:proofErr w:type="spellEnd"/>
            <w:r w:rsidRPr="0026602C">
              <w:rPr>
                <w:rFonts w:ascii="Arial" w:hAnsi="Arial" w:cs="Arial"/>
              </w:rPr>
              <w:t xml:space="preserve">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34F0" w14:textId="08BA2C75" w:rsidR="00DA4A93" w:rsidRPr="0026602C" w:rsidRDefault="00D71FCB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9</w:t>
            </w:r>
            <w:r w:rsidRPr="0026602C">
              <w:rPr>
                <w:rFonts w:ascii="Arial" w:hAnsi="Arial" w:cs="Arial"/>
              </w:rPr>
              <w:t>0</w:t>
            </w:r>
            <w:ins w:id="17" w:author="CT3 Chair" w:date="2025-05-23T18:33:00Z">
              <w:r w:rsidR="008C7F64">
                <w:rPr>
                  <w:rFonts w:ascii="Arial" w:hAnsi="Arial" w:cs="Arial"/>
                </w:rPr>
                <w:t xml:space="preserve"> -&gt;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9867" w14:textId="59360F6F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3FE1" w14:textId="245C9080" w:rsidR="00641EB8" w:rsidRPr="00093D39" w:rsidRDefault="00ED1148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1148">
              <w:rPr>
                <w:rFonts w:ascii="Arial" w:hAnsi="Arial" w:cs="Arial"/>
              </w:rPr>
              <w:t>1070003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B8A6" w14:textId="75F48740" w:rsidR="00641EB8" w:rsidRPr="0026602C" w:rsidRDefault="009C4051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3</w:t>
            </w:r>
            <w:r w:rsidRPr="0026602C">
              <w:rPr>
                <w:rFonts w:ascii="Arial" w:hAnsi="Arial" w:cs="Arial"/>
              </w:rPr>
              <w:t>0</w:t>
            </w:r>
            <w:r w:rsidR="005E594D">
              <w:rPr>
                <w:rFonts w:ascii="Arial" w:hAnsi="Arial" w:cs="Arial"/>
              </w:rPr>
              <w:t xml:space="preserve"> -&gt; 70</w:t>
            </w:r>
            <w:ins w:id="18" w:author="CT3 Chair" w:date="2025-05-23T18:34:00Z">
              <w:r w:rsidR="002873D9">
                <w:rPr>
                  <w:rFonts w:ascii="Arial" w:hAnsi="Arial" w:cs="Arial"/>
                </w:rPr>
                <w:t xml:space="preserve"> -&gt; 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852E" w14:textId="09FAF636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2E63" w14:textId="07EAE2B6" w:rsidR="0026689A" w:rsidRPr="00093D39" w:rsidRDefault="00093D39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093D39">
              <w:rPr>
                <w:rFonts w:ascii="Arial" w:hAnsi="Arial" w:cs="Arial"/>
              </w:rPr>
              <w:t>1070004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Rel-19 Application Data 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51C" w14:textId="4B226B6B" w:rsidR="0026689A" w:rsidRPr="0026602C" w:rsidRDefault="005E594D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0</w:t>
            </w:r>
            <w:ins w:id="19" w:author="CT3 Chair" w:date="2025-05-23T18:34:00Z">
              <w:r w:rsidR="002873D9">
                <w:rPr>
                  <w:rFonts w:ascii="Arial" w:hAnsi="Arial" w:cs="Arial"/>
                  <w:lang w:eastAsia="zh-CN"/>
                </w:rPr>
                <w:t xml:space="preserve"> -&gt; 75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A04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3F07F8BF" w14:textId="214C9791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lastRenderedPageBreak/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423B1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3C7ECD29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883944">
              <w:rPr>
                <w:rFonts w:ascii="Arial" w:hAnsi="Arial" w:cs="Arial"/>
                <w:bCs/>
              </w:rPr>
              <w:t xml:space="preserve"> -&gt; 70</w:t>
            </w:r>
            <w:ins w:id="20" w:author="CT3 Chair" w:date="2025-05-23T18:34:00Z">
              <w:r w:rsidR="00A65130">
                <w:rPr>
                  <w:rFonts w:ascii="Arial" w:hAnsi="Arial" w:cs="Arial"/>
                  <w:bCs/>
                </w:rPr>
                <w:t xml:space="preserve"> -&gt; 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F2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BA2637F" w14:textId="370E3042" w:rsidR="00CD16AB" w:rsidRPr="000415FA" w:rsidRDefault="00BB44A1" w:rsidP="00BB44A1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316B56">
              <w:rPr>
                <w:rFonts w:ascii="Arial" w:eastAsia="等线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等线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0D0C8F0E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883944">
              <w:rPr>
                <w:rFonts w:ascii="Arial" w:hAnsi="Arial" w:cs="Arial"/>
              </w:rPr>
              <w:t xml:space="preserve"> -&gt; 70</w:t>
            </w:r>
            <w:ins w:id="21" w:author="CT3 Chair" w:date="2025-05-23T18:34:00Z">
              <w:r w:rsidR="00A65130">
                <w:rPr>
                  <w:rFonts w:ascii="Arial" w:hAnsi="Arial" w:cs="Arial"/>
                </w:rPr>
                <w:t xml:space="preserve"> -&gt; 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2E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135851E" w14:textId="2029D8C6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5CA346A5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883944">
              <w:rPr>
                <w:rFonts w:ascii="Arial" w:hAnsi="Arial" w:cs="Arial"/>
                <w:bCs/>
              </w:rPr>
              <w:t xml:space="preserve"> -&gt; 70</w:t>
            </w:r>
            <w:ins w:id="22" w:author="CT3 Chair" w:date="2025-05-23T18:34:00Z">
              <w:r w:rsidR="00A65130">
                <w:rPr>
                  <w:rFonts w:ascii="Arial" w:hAnsi="Arial" w:cs="Arial"/>
                  <w:bCs/>
                </w:rPr>
                <w:t xml:space="preserve"> -&gt; 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60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587C889" w14:textId="4735757A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4A199256" w:rsidR="00CD16AB" w:rsidRPr="0015107D" w:rsidRDefault="00AD6458" w:rsidP="00CD16AB">
            <w:pPr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</w:t>
            </w:r>
            <w:r w:rsidR="00CD16AB" w:rsidRPr="006C51EE">
              <w:rPr>
                <w:rFonts w:ascii="Arial" w:hAnsi="Arial" w:cs="Arial"/>
              </w:rPr>
              <w:t>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C15DFE">
        <w:trPr>
          <w:trHeight w:val="11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0B9583A6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883944">
              <w:rPr>
                <w:rFonts w:ascii="Arial" w:hAnsi="Arial" w:cs="Arial"/>
              </w:rPr>
              <w:t xml:space="preserve"> -&gt; 95</w:t>
            </w:r>
            <w:ins w:id="23" w:author="CT3 Chair" w:date="2025-05-23T18:34:00Z">
              <w:r w:rsidR="00A65130">
                <w:rPr>
                  <w:rFonts w:ascii="Arial" w:hAnsi="Arial" w:cs="Arial"/>
                </w:rPr>
                <w:t xml:space="preserve"> -&gt;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3E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D4439E1" w14:textId="15054DFD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10C34D22" w:rsidR="00CD16AB" w:rsidRDefault="00C33AC4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70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0B96413" w14:textId="31DD2ACF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0AB11DF5" w:rsidR="00CD16AB" w:rsidRPr="0064704F" w:rsidRDefault="00CF6B90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75</w:t>
            </w:r>
            <w:r w:rsidR="00883944">
              <w:rPr>
                <w:rFonts w:ascii="Arial" w:hAnsi="Arial" w:cs="Arial"/>
              </w:rPr>
              <w:t xml:space="preserve"> -&gt; 85</w:t>
            </w:r>
            <w:ins w:id="24" w:author="CT3 Chair" w:date="2025-05-23T18:35:00Z">
              <w:r w:rsidR="00A55067">
                <w:rPr>
                  <w:rFonts w:ascii="Arial" w:hAnsi="Arial" w:cs="Arial"/>
                </w:rPr>
                <w:t xml:space="preserve"> -&gt; 95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97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73928F9" w14:textId="13C602B0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(InterDigital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5DF30354" w:rsidR="00CD16AB" w:rsidRDefault="00CF6B9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20</w:t>
            </w:r>
            <w:r w:rsidR="00883944">
              <w:rPr>
                <w:rFonts w:ascii="Arial" w:hAnsi="Arial" w:cs="Arial"/>
                <w:color w:val="262626"/>
              </w:rPr>
              <w:t xml:space="preserve"> -&gt; 40</w:t>
            </w:r>
            <w:ins w:id="25" w:author="CT3 Chair" w:date="2025-05-23T18:35:00Z">
              <w:r w:rsidR="00A55067">
                <w:rPr>
                  <w:rFonts w:ascii="Arial" w:hAnsi="Arial" w:cs="Arial"/>
                  <w:color w:val="262626"/>
                </w:rPr>
                <w:t xml:space="preserve"> -&gt; 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5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4419CBF" w14:textId="5E6700E9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 xml:space="preserve">CT aspects of UPF enhancement for Exposure </w:t>
            </w:r>
            <w:proofErr w:type="gramStart"/>
            <w:r w:rsidRPr="00A6399E">
              <w:rPr>
                <w:rFonts w:ascii="Arial" w:hAnsi="Arial" w:cs="Arial"/>
                <w:color w:val="262626"/>
              </w:rPr>
              <w:t>And</w:t>
            </w:r>
            <w:proofErr w:type="gramEnd"/>
            <w:r w:rsidRPr="00A6399E">
              <w:rPr>
                <w:rFonts w:ascii="Arial" w:hAnsi="Arial" w:cs="Arial"/>
                <w:color w:val="262626"/>
              </w:rPr>
              <w:t xml:space="preserve">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BDAF3D1" w:rsidR="00CD16AB" w:rsidRPr="00FD1FAD" w:rsidRDefault="006837F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75</w:t>
            </w:r>
            <w:r w:rsidR="00883944">
              <w:rPr>
                <w:rFonts w:ascii="Arial" w:hAnsi="Arial" w:cs="Arial"/>
                <w:color w:val="262626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F60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565110B" w14:textId="45057A2B" w:rsidR="00CD16AB" w:rsidRPr="00900245" w:rsidRDefault="00BB44A1" w:rsidP="00BB44A1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proofErr w:type="gramStart"/>
            <w:r w:rsidRPr="0064704F">
              <w:rPr>
                <w:rFonts w:ascii="Arial" w:hAnsi="Arial" w:cs="Arial"/>
                <w:color w:val="262626"/>
              </w:rPr>
              <w:t>time</w:t>
            </w:r>
            <w:proofErr w:type="gramEnd"/>
            <w:r w:rsidRPr="0064704F">
              <w:rPr>
                <w:rFonts w:ascii="Arial" w:hAnsi="Arial" w:cs="Arial"/>
                <w:color w:val="262626"/>
              </w:rPr>
              <w:t xml:space="preserve">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573D1A2A" w:rsidR="00CD16AB" w:rsidRDefault="00AA5DC0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50</w:t>
            </w:r>
            <w:r w:rsidR="0094747B">
              <w:rPr>
                <w:rFonts w:ascii="Arial" w:hAnsi="Arial" w:cs="Arial"/>
                <w:color w:val="262626"/>
              </w:rPr>
              <w:t xml:space="preserve"> -&gt; 70</w:t>
            </w:r>
            <w:ins w:id="26" w:author="CT3 Chair" w:date="2025-05-23T18:35:00Z">
              <w:r w:rsidR="00A55067">
                <w:rPr>
                  <w:rFonts w:ascii="Arial" w:hAnsi="Arial" w:cs="Arial"/>
                  <w:color w:val="262626"/>
                </w:rPr>
                <w:t xml:space="preserve"> -&gt; 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2A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02FFCC2" w14:textId="5ED5833E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0EDF9563" w:rsidR="00CD16AB" w:rsidRPr="00403228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85</w:t>
            </w:r>
            <w:r w:rsidR="0094747B">
              <w:rPr>
                <w:rFonts w:ascii="Arial" w:hAnsi="Arial" w:cs="Arial"/>
                <w:color w:val="262626"/>
              </w:rPr>
              <w:t xml:space="preserve"> -&gt; 90</w:t>
            </w:r>
            <w:ins w:id="27" w:author="CT3 Chair" w:date="2025-05-23T18:35:00Z">
              <w:r w:rsidR="00A55067">
                <w:rPr>
                  <w:rFonts w:ascii="Arial" w:hAnsi="Arial" w:cs="Arial"/>
                  <w:color w:val="262626"/>
                </w:rPr>
                <w:t xml:space="preserve"> -&gt; 96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83D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94FC130" w14:textId="7E80F5E3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250558">
        <w:trPr>
          <w:trHeight w:val="94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41EE6519" w:rsidR="00CD16AB" w:rsidRPr="00403228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40</w:t>
            </w:r>
            <w:r w:rsidR="0094747B">
              <w:rPr>
                <w:rFonts w:ascii="Arial" w:hAnsi="Arial" w:cs="Arial"/>
                <w:color w:val="262626"/>
              </w:rPr>
              <w:t xml:space="preserve"> -&gt; 80</w:t>
            </w:r>
            <w:ins w:id="28" w:author="CT3 Chair" w:date="2025-05-23T18:35:00Z">
              <w:r w:rsidR="007033A7">
                <w:rPr>
                  <w:rFonts w:ascii="Arial" w:hAnsi="Arial" w:cs="Arial"/>
                  <w:color w:val="262626"/>
                </w:rPr>
                <w:t xml:space="preserve"> -&gt; 9</w:t>
              </w:r>
            </w:ins>
            <w:ins w:id="29" w:author="CT3 Chair" w:date="2025-05-23T18:36:00Z">
              <w:r w:rsidR="007033A7">
                <w:rPr>
                  <w:rFonts w:ascii="Arial" w:hAnsi="Arial" w:cs="Arial"/>
                  <w:color w:val="262626"/>
                </w:rPr>
                <w:t>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47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C225E13" w14:textId="484DDDE0" w:rsidR="00CD16AB" w:rsidRPr="00403228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5FED0FC0" w14:textId="228D794E" w:rsidR="00CD16AB" w:rsidRPr="00250558" w:rsidRDefault="00CD16AB" w:rsidP="00250558">
            <w:pPr>
              <w:spacing w:after="0"/>
              <w:ind w:left="-62" w:firstLine="28"/>
              <w:rPr>
                <w:rFonts w:ascii="Arial" w:eastAsia="Yu Mincho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423B11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399FF309" w:rsidR="00CD16AB" w:rsidRDefault="003935A5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60</w:t>
            </w:r>
            <w:r w:rsidR="0094747B">
              <w:rPr>
                <w:rFonts w:ascii="Arial" w:hAnsi="Arial" w:cs="Arial"/>
              </w:rPr>
              <w:t xml:space="preserve"> -&gt; 85</w:t>
            </w:r>
            <w:ins w:id="30" w:author="CT3 Chair" w:date="2025-05-23T18:36:00Z">
              <w:r w:rsidR="0078156F">
                <w:rPr>
                  <w:rFonts w:ascii="Arial" w:hAnsi="Arial" w:cs="Arial"/>
                </w:rPr>
                <w:t xml:space="preserve"> -&gt; 95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25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8AFA99D" w14:textId="21801469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0AE41E32" w:rsidR="00CD16AB" w:rsidRDefault="003935A5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C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93DC79" w14:textId="7E253562" w:rsidR="00CD16AB" w:rsidRPr="006C51EE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60BF2850" w:rsidR="00CD16AB" w:rsidRPr="0064704F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  <w:r w:rsidR="0094747B">
              <w:rPr>
                <w:rFonts w:ascii="Arial" w:hAnsi="Arial" w:cs="Arial"/>
                <w:color w:val="262626"/>
              </w:rPr>
              <w:t xml:space="preserve"> -&gt; 95</w:t>
            </w:r>
            <w:ins w:id="31" w:author="CT3 Chair" w:date="2025-05-23T18:36:00Z">
              <w:r w:rsidR="0078156F">
                <w:rPr>
                  <w:rFonts w:ascii="Arial" w:hAnsi="Arial" w:cs="Arial"/>
                  <w:color w:val="262626"/>
                </w:rPr>
                <w:t xml:space="preserve"> -&gt;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B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D62B8D3" w14:textId="28B1ABDF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446764E9" w:rsidR="00CD16AB" w:rsidRPr="0064704F" w:rsidRDefault="00E7714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1C48A39C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423B11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64704F" w:rsidRDefault="006E4FC7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44075AA5" w:rsidR="006E4FC7" w:rsidRPr="0064704F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  <w:ins w:id="32" w:author="CT3 Chair" w:date="2025-05-23T16:44:00Z">
              <w:r w:rsidR="00A94826">
                <w:rPr>
                  <w:rFonts w:ascii="Arial" w:hAnsi="Arial" w:cs="Arial"/>
                  <w:color w:val="262626"/>
                </w:rPr>
                <w:t xml:space="preserve"> -&gt;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B5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C1B5B53" w14:textId="1ECFBC63" w:rsidR="006E4FC7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423B11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12361A01" w:rsidR="007246DC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15</w:t>
            </w:r>
            <w:ins w:id="33" w:author="CT3 Chair" w:date="2025-05-23T18:36:00Z">
              <w:r w:rsidR="0078156F">
                <w:rPr>
                  <w:rFonts w:ascii="Arial" w:hAnsi="Arial" w:cs="Arial"/>
                  <w:color w:val="262626"/>
                </w:rPr>
                <w:t xml:space="preserve"> -&gt; 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3D034794" w:rsidR="007246DC" w:rsidRPr="007246DC" w:rsidRDefault="00E022F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 xml:space="preserve">CT aspects of </w:t>
            </w:r>
            <w:proofErr w:type="spellStart"/>
            <w:r w:rsidRPr="00CA29E8">
              <w:rPr>
                <w:rFonts w:ascii="Arial" w:hAnsi="Arial" w:cs="Arial"/>
                <w:color w:val="262626"/>
              </w:rPr>
              <w:t>ProSe</w:t>
            </w:r>
            <w:proofErr w:type="spellEnd"/>
            <w:r w:rsidRPr="00CA29E8">
              <w:rPr>
                <w:rFonts w:ascii="Arial" w:hAnsi="Arial" w:cs="Arial"/>
                <w:color w:val="262626"/>
              </w:rPr>
              <w:t xml:space="preserve">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4C0779" w:rsidRDefault="0035434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354348">
              <w:rPr>
                <w:rFonts w:ascii="Arial" w:hAnsi="Arial" w:cs="Arial"/>
                <w:color w:val="262626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BE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6CFB5F" w14:textId="54A0B843" w:rsidR="00FA2F45" w:rsidRPr="004C0779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280D800" w:rsidR="00495CD3" w:rsidRPr="00B96D0D" w:rsidRDefault="00C01FEF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01FEF">
              <w:rPr>
                <w:rFonts w:ascii="Arial" w:hAnsi="Arial" w:cs="Arial"/>
                <w:color w:val="262626"/>
              </w:rPr>
              <w:t>1070008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CT aspects for application enablement aspects for MMTel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35434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52200F">
              <w:rPr>
                <w:rFonts w:ascii="Arial" w:hAnsi="Arial" w:cs="Arial" w:hint="eastAsia"/>
                <w:color w:val="262626"/>
              </w:rPr>
              <w:t>MMTel_App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0AE58C99" w:rsidR="00495CD3" w:rsidRDefault="008A4153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3</w:t>
            </w:r>
            <w:r>
              <w:rPr>
                <w:rFonts w:ascii="Arial" w:hAnsi="Arial" w:cs="Arial"/>
                <w:color w:val="262626"/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C4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7A76FB" w14:textId="2D81FE4C" w:rsidR="00495CD3" w:rsidRPr="007246DC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69C61503" w:rsidR="0052200F" w:rsidRPr="00B96D0D" w:rsidRDefault="001C6F74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1C6F74">
              <w:rPr>
                <w:rFonts w:ascii="Arial" w:hAnsi="Arial" w:cs="Arial" w:hint="eastAsia"/>
                <w:color w:val="262626"/>
              </w:rPr>
              <w:t>1050004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TEI19_</w:t>
            </w:r>
            <w:r w:rsidRPr="0052200F">
              <w:rPr>
                <w:rFonts w:ascii="Arial" w:hAnsi="Arial" w:cs="Arial" w:hint="eastAsia"/>
                <w:color w:val="262626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E5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9A8D00" w14:textId="53E3A4BE" w:rsidR="0052200F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Xing Tianqi</w:t>
            </w:r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8A4153" w:rsidRPr="00A22936" w14:paraId="25E1377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146" w14:textId="7CBD609E" w:rsidR="008A4153" w:rsidRPr="00B96D0D" w:rsidRDefault="008A4153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9D0" w14:textId="514B3DA5" w:rsidR="008A4153" w:rsidRPr="0052200F" w:rsidRDefault="009D544D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bookmarkStart w:id="34" w:name="_Hlk176956528"/>
            <w:r w:rsidRPr="009D544D">
              <w:rPr>
                <w:rFonts w:ascii="Arial" w:hAnsi="Arial" w:cs="Arial"/>
                <w:color w:val="262626"/>
              </w:rPr>
              <w:t>IMS Disaster Prevention and Restoration Enhancement</w:t>
            </w:r>
            <w:bookmarkEnd w:id="34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32B" w14:textId="19B10946" w:rsidR="008A4153" w:rsidRPr="0052200F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IMS_RES</w:t>
            </w:r>
            <w:r w:rsidR="00644A2B">
              <w:rPr>
                <w:rFonts w:ascii="Arial" w:hAnsi="Arial" w:cs="Arial"/>
                <w:color w:val="262626"/>
              </w:rPr>
              <w:t>-</w:t>
            </w:r>
            <w:bookmarkStart w:id="35" w:name="_GoBack"/>
            <w:bookmarkEnd w:id="35"/>
            <w:r w:rsidR="00644A2B">
              <w:rPr>
                <w:rFonts w:ascii="Arial" w:hAnsi="Arial" w:cs="Arial"/>
                <w:color w:val="262626"/>
              </w:rPr>
              <w:t>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3F6" w14:textId="377718ED" w:rsidR="008A4153" w:rsidRDefault="008A4153" w:rsidP="00495CD3">
            <w:pPr>
              <w:jc w:val="center"/>
              <w:rPr>
                <w:rFonts w:ascii="Arial" w:hAnsi="Arial" w:cs="Arial"/>
                <w:color w:val="26262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4C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B0A7F5" w14:textId="22550D31" w:rsidR="008A4153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5A" w14:textId="77777777" w:rsidR="008A4153" w:rsidRPr="009D544D" w:rsidRDefault="009D544D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Liu,</w:t>
            </w:r>
            <w:r w:rsidRPr="009D544D">
              <w:rPr>
                <w:rFonts w:ascii="Arial" w:hAnsi="Arial" w:cs="Arial"/>
                <w:color w:val="262626"/>
              </w:rPr>
              <w:t xml:space="preserve"> </w:t>
            </w:r>
            <w:r w:rsidRPr="009D544D">
              <w:rPr>
                <w:rFonts w:ascii="Arial" w:hAnsi="Arial" w:cs="Arial" w:hint="eastAsia"/>
                <w:color w:val="262626"/>
              </w:rPr>
              <w:t>Liu</w:t>
            </w:r>
          </w:p>
          <w:p w14:paraId="59FE9102" w14:textId="77777777" w:rsidR="009D544D" w:rsidRPr="00D20B01" w:rsidRDefault="009D544D" w:rsidP="009D544D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12280F57" w14:textId="4AA6D16F" w:rsidR="009D544D" w:rsidRPr="0052200F" w:rsidRDefault="009D544D" w:rsidP="009D544D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4</w:t>
            </w:r>
            <w:r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8A4153" w:rsidRPr="00A22936" w14:paraId="643C503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ED9" w14:textId="77777777" w:rsidR="008A4153" w:rsidRPr="00B96D0D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A53" w14:textId="3909C069" w:rsidR="008A4153" w:rsidRPr="0052200F" w:rsidRDefault="008C560C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CT aspects of Architecture support of Ambient power-enabled Internet of Things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6C8" w14:textId="678F303E" w:rsidR="008A4153" w:rsidRPr="008C560C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8C560C">
              <w:rPr>
                <w:rFonts w:ascii="Arial" w:hAnsi="Arial" w:cs="Arial"/>
                <w:color w:val="262626"/>
              </w:rPr>
              <w:t>AmbientIoT</w:t>
            </w:r>
            <w:proofErr w:type="spellEnd"/>
            <w:r w:rsidRPr="008C560C">
              <w:rPr>
                <w:rFonts w:ascii="Arial" w:hAnsi="Arial" w:cs="Arial"/>
                <w:color w:val="262626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52" w14:textId="1FEB84EF" w:rsidR="008A4153" w:rsidRDefault="00AF3A69" w:rsidP="00495CD3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 w:hint="eastAsia"/>
                <w:color w:val="262626"/>
              </w:rPr>
              <w:t>3</w:t>
            </w:r>
            <w:r>
              <w:rPr>
                <w:rFonts w:ascii="Arial" w:hAnsi="Arial" w:cs="Arial"/>
                <w:color w:val="262626"/>
              </w:rPr>
              <w:t>0</w:t>
            </w:r>
            <w:ins w:id="36" w:author="CT3 Chair" w:date="2025-05-23T18:37:00Z">
              <w:r w:rsidR="00E7029D">
                <w:rPr>
                  <w:rFonts w:ascii="Arial" w:hAnsi="Arial" w:cs="Arial"/>
                  <w:color w:val="262626"/>
                </w:rPr>
                <w:t xml:space="preserve"> -&gt; 70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988ED8E" w14:textId="27FD2190" w:rsidR="008A4153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303" w14:textId="77777777" w:rsidR="008A4153" w:rsidRPr="008C560C" w:rsidRDefault="008C560C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Wass, Mikael</w:t>
            </w:r>
          </w:p>
          <w:p w14:paraId="6EB039FE" w14:textId="77777777" w:rsidR="008C560C" w:rsidRPr="008C560C" w:rsidRDefault="008C560C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Huawei</w:t>
            </w:r>
          </w:p>
          <w:p w14:paraId="150E64C3" w14:textId="2C79DD93" w:rsidR="008C560C" w:rsidRPr="0052200F" w:rsidRDefault="008C560C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 w:hint="eastAsia"/>
                <w:color w:val="262626"/>
              </w:rPr>
              <w:t>(</w:t>
            </w:r>
            <w:r w:rsidRPr="008C560C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DC46B7" w:rsidRPr="00A22936" w14:paraId="2F7B532F" w14:textId="77777777" w:rsidTr="006C51EE">
        <w:trPr>
          <w:jc w:val="center"/>
          <w:ins w:id="37" w:author="CT3 Chair" w:date="2025-05-23T16:45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7FD" w14:textId="77777777" w:rsidR="00DC46B7" w:rsidRPr="00B96D0D" w:rsidRDefault="00DC46B7" w:rsidP="00DC46B7">
            <w:pPr>
              <w:ind w:left="-63" w:firstLine="29"/>
              <w:rPr>
                <w:ins w:id="38" w:author="CT3 Chair" w:date="2025-05-23T16:45:00Z"/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8F1" w14:textId="6FA2F8F7" w:rsidR="00DC46B7" w:rsidRPr="008C560C" w:rsidRDefault="00DC46B7" w:rsidP="00DC46B7">
            <w:pPr>
              <w:ind w:left="-63" w:firstLine="29"/>
              <w:rPr>
                <w:ins w:id="39" w:author="CT3 Chair" w:date="2025-05-23T16:45:00Z"/>
                <w:rFonts w:ascii="Arial" w:hAnsi="Arial" w:cs="Arial"/>
                <w:color w:val="262626"/>
              </w:rPr>
            </w:pPr>
            <w:ins w:id="40" w:author="CT3 Chair" w:date="2025-05-23T16:45:00Z">
              <w:r w:rsidRPr="00BD4A16">
                <w:rPr>
                  <w:rFonts w:ascii="Arial" w:hAnsi="Arial" w:cs="Arial"/>
                  <w:color w:val="262626"/>
                </w:rPr>
                <w:t>C</w:t>
              </w:r>
              <w:r w:rsidRPr="00BD4A16">
                <w:rPr>
                  <w:rFonts w:ascii="Arial" w:hAnsi="Arial" w:cs="Arial" w:hint="eastAsia"/>
                  <w:color w:val="262626"/>
                </w:rPr>
                <w:t>T aspects on Advanced Media Delivery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BE8" w14:textId="5A3610D8" w:rsidR="00DC46B7" w:rsidRPr="008C560C" w:rsidRDefault="00DC46B7" w:rsidP="00DC46B7">
            <w:pPr>
              <w:ind w:left="-63" w:firstLine="29"/>
              <w:rPr>
                <w:ins w:id="41" w:author="CT3 Chair" w:date="2025-05-23T16:45:00Z"/>
                <w:rFonts w:ascii="Arial" w:hAnsi="Arial" w:cs="Arial"/>
                <w:color w:val="262626"/>
              </w:rPr>
            </w:pPr>
            <w:ins w:id="42" w:author="CT3 Chair" w:date="2025-05-23T16:45:00Z">
              <w:r w:rsidRPr="00BD4A16">
                <w:rPr>
                  <w:rFonts w:ascii="Arial" w:hAnsi="Arial" w:cs="Arial" w:hint="eastAsia"/>
                  <w:color w:val="262626"/>
                </w:rPr>
                <w:t>AMD</w:t>
              </w:r>
              <w:r w:rsidRPr="00BD4A16">
                <w:rPr>
                  <w:rFonts w:ascii="Arial" w:hAnsi="Arial" w:cs="Arial"/>
                  <w:color w:val="262626"/>
                </w:rPr>
                <w:t>_</w:t>
              </w:r>
              <w:r w:rsidRPr="00BD4A16">
                <w:rPr>
                  <w:rFonts w:ascii="Arial" w:hAnsi="Arial" w:cs="Arial" w:hint="eastAsia"/>
                  <w:color w:val="262626"/>
                </w:rPr>
                <w:t>PRO-MED-CT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2A0" w14:textId="77777777" w:rsidR="00DC46B7" w:rsidRDefault="00DC46B7" w:rsidP="00DC46B7">
            <w:pPr>
              <w:jc w:val="center"/>
              <w:rPr>
                <w:ins w:id="43" w:author="CT3 Chair" w:date="2025-05-23T16:45:00Z"/>
                <w:rFonts w:ascii="Arial" w:hAnsi="Arial" w:cs="Arial"/>
                <w:color w:val="26262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4B6" w14:textId="77777777" w:rsidR="00DC46B7" w:rsidRDefault="00DC46B7" w:rsidP="00DC46B7">
            <w:pPr>
              <w:spacing w:after="0"/>
              <w:ind w:left="-62" w:firstLine="28"/>
              <w:rPr>
                <w:ins w:id="44" w:author="CT3 Chair" w:date="2025-05-23T16:45:00Z"/>
                <w:rFonts w:ascii="Arial" w:hAnsi="Arial" w:cs="Arial"/>
                <w:color w:val="262626"/>
              </w:rPr>
            </w:pPr>
            <w:ins w:id="45" w:author="CT3 Chair" w:date="2025-05-23T16:45:00Z">
              <w:r>
                <w:rPr>
                  <w:rFonts w:ascii="Arial" w:hAnsi="Arial" w:cs="Arial"/>
                  <w:color w:val="262626"/>
                </w:rPr>
                <w:t>CT</w:t>
              </w:r>
              <w:r w:rsidRPr="0052200F">
                <w:rPr>
                  <w:rFonts w:ascii="Arial" w:hAnsi="Arial" w:cs="Arial" w:hint="eastAsia"/>
                  <w:color w:val="262626"/>
                </w:rPr>
                <w:t>#109</w:t>
              </w:r>
            </w:ins>
          </w:p>
          <w:p w14:paraId="1DE40AF8" w14:textId="5E8E9694" w:rsidR="00DC46B7" w:rsidRDefault="00DC46B7" w:rsidP="00DC46B7">
            <w:pPr>
              <w:spacing w:after="0"/>
              <w:ind w:left="-62" w:firstLine="28"/>
              <w:rPr>
                <w:ins w:id="46" w:author="CT3 Chair" w:date="2025-05-23T16:45:00Z"/>
                <w:rFonts w:ascii="Arial" w:hAnsi="Arial" w:cs="Arial"/>
                <w:color w:val="262626"/>
              </w:rPr>
            </w:pPr>
            <w:ins w:id="47" w:author="CT3 Chair" w:date="2025-05-23T16:45:00Z">
              <w:r w:rsidRPr="00ED5348">
                <w:rPr>
                  <w:rFonts w:ascii="Arial" w:hAnsi="Arial" w:cs="Arial" w:hint="eastAsia"/>
                  <w:color w:val="262626"/>
                </w:rPr>
                <w:t>(Sept 2025)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B27" w14:textId="77777777" w:rsidR="00DC46B7" w:rsidRPr="00ED5348" w:rsidRDefault="00DC46B7" w:rsidP="00DC46B7">
            <w:pPr>
              <w:spacing w:after="0"/>
              <w:ind w:left="-63" w:firstLine="29"/>
              <w:rPr>
                <w:ins w:id="48" w:author="CT3 Chair" w:date="2025-05-23T16:45:00Z"/>
                <w:rFonts w:ascii="Arial" w:hAnsi="Arial" w:cs="Arial"/>
                <w:color w:val="262626"/>
              </w:rPr>
            </w:pPr>
            <w:ins w:id="49" w:author="CT3 Chair" w:date="2025-05-23T16:45:00Z">
              <w:r w:rsidRPr="00ED5348">
                <w:rPr>
                  <w:rFonts w:ascii="Arial" w:hAnsi="Arial" w:cs="Arial" w:hint="eastAsia"/>
                  <w:color w:val="262626"/>
                </w:rPr>
                <w:t>Hanna Lim</w:t>
              </w:r>
            </w:ins>
          </w:p>
          <w:p w14:paraId="1BDCFFEB" w14:textId="0C7D3BC1" w:rsidR="00DC46B7" w:rsidRDefault="00DC46B7" w:rsidP="00DC46B7">
            <w:pPr>
              <w:spacing w:after="0"/>
              <w:ind w:left="-63" w:firstLine="29"/>
              <w:rPr>
                <w:ins w:id="50" w:author="CT3 Chair" w:date="2025-05-24T05:15:00Z"/>
                <w:rFonts w:ascii="Arial" w:hAnsi="Arial" w:cs="Arial"/>
                <w:color w:val="262626"/>
              </w:rPr>
            </w:pPr>
            <w:ins w:id="51" w:author="CT3 Chair" w:date="2025-05-23T16:45:00Z">
              <w:r w:rsidRPr="00ED5348">
                <w:rPr>
                  <w:rFonts w:ascii="Arial" w:hAnsi="Arial" w:cs="Arial"/>
                  <w:color w:val="262626"/>
                </w:rPr>
                <w:t>Qualcomm Incorporated</w:t>
              </w:r>
            </w:ins>
          </w:p>
          <w:p w14:paraId="50859393" w14:textId="55D3EE39" w:rsidR="004D3663" w:rsidRPr="004D3663" w:rsidRDefault="004D3663" w:rsidP="00DC46B7">
            <w:pPr>
              <w:spacing w:after="0"/>
              <w:ind w:left="-63" w:firstLine="29"/>
              <w:rPr>
                <w:ins w:id="52" w:author="CT3 Chair" w:date="2025-05-23T16:45:00Z"/>
                <w:rFonts w:ascii="Arial" w:eastAsia="等线" w:hAnsi="Arial" w:cs="Arial" w:hint="eastAsia"/>
                <w:color w:val="262626"/>
                <w:lang w:eastAsia="zh-CN"/>
              </w:rPr>
            </w:pPr>
            <w:ins w:id="53" w:author="CT3 Chair" w:date="2025-05-24T05:16:00Z">
              <w:r>
                <w:rPr>
                  <w:rFonts w:ascii="Arial" w:eastAsia="等线" w:hAnsi="Arial" w:cs="Arial"/>
                  <w:color w:val="262626"/>
                  <w:lang w:eastAsia="zh-CN"/>
                </w:rPr>
                <w:t>(</w:t>
              </w:r>
            </w:ins>
            <w:ins w:id="54" w:author="CT3 Chair" w:date="2025-05-24T05:15:00Z">
              <w:r>
                <w:rPr>
                  <w:rFonts w:ascii="Arial" w:eastAsia="等线" w:hAnsi="Arial" w:cs="Arial" w:hint="eastAsia"/>
                  <w:color w:val="262626"/>
                  <w:lang w:eastAsia="zh-CN"/>
                </w:rPr>
                <w:t>C</w:t>
              </w:r>
              <w:r>
                <w:rPr>
                  <w:rFonts w:ascii="Arial" w:eastAsia="等线" w:hAnsi="Arial" w:cs="Arial"/>
                  <w:color w:val="262626"/>
                  <w:lang w:eastAsia="zh-CN"/>
                </w:rPr>
                <w:t>T4)</w:t>
              </w:r>
            </w:ins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4ADC5" w14:textId="77777777" w:rsidR="00D57708" w:rsidRDefault="00D57708">
      <w:r>
        <w:separator/>
      </w:r>
    </w:p>
    <w:p w14:paraId="1CCB28E6" w14:textId="77777777" w:rsidR="00D57708" w:rsidRDefault="00D57708"/>
  </w:endnote>
  <w:endnote w:type="continuationSeparator" w:id="0">
    <w:p w14:paraId="6CB0FF29" w14:textId="77777777" w:rsidR="00D57708" w:rsidRDefault="00D57708">
      <w:r>
        <w:continuationSeparator/>
      </w:r>
    </w:p>
    <w:p w14:paraId="5D39BBA8" w14:textId="77777777" w:rsidR="00D57708" w:rsidRDefault="00D57708"/>
  </w:endnote>
  <w:endnote w:type="continuationNotice" w:id="1">
    <w:p w14:paraId="76EE5385" w14:textId="77777777" w:rsidR="00D57708" w:rsidRDefault="00D577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B933D" w14:textId="77777777" w:rsidR="00D57708" w:rsidRDefault="00D57708">
      <w:r>
        <w:separator/>
      </w:r>
    </w:p>
    <w:p w14:paraId="1CBC5185" w14:textId="77777777" w:rsidR="00D57708" w:rsidRDefault="00D57708"/>
  </w:footnote>
  <w:footnote w:type="continuationSeparator" w:id="0">
    <w:p w14:paraId="57CD4E4D" w14:textId="77777777" w:rsidR="00D57708" w:rsidRDefault="00D57708">
      <w:r>
        <w:continuationSeparator/>
      </w:r>
    </w:p>
    <w:p w14:paraId="7A41BFF4" w14:textId="77777777" w:rsidR="00D57708" w:rsidRDefault="00D57708"/>
  </w:footnote>
  <w:footnote w:type="continuationNotice" w:id="1">
    <w:p w14:paraId="5E5BEC38" w14:textId="77777777" w:rsidR="00D57708" w:rsidRDefault="00D577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3 Chair">
    <w15:presenceInfo w15:providerId="None" w15:userId="CT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311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241F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67BC"/>
    <w:rsid w:val="0011196A"/>
    <w:rsid w:val="00113E09"/>
    <w:rsid w:val="001145B4"/>
    <w:rsid w:val="001225A7"/>
    <w:rsid w:val="00122C8D"/>
    <w:rsid w:val="0012455E"/>
    <w:rsid w:val="00126B4E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50C8E"/>
    <w:rsid w:val="00151BF6"/>
    <w:rsid w:val="00153617"/>
    <w:rsid w:val="00154A2E"/>
    <w:rsid w:val="00157351"/>
    <w:rsid w:val="00157FCD"/>
    <w:rsid w:val="00162384"/>
    <w:rsid w:val="0016317D"/>
    <w:rsid w:val="00166440"/>
    <w:rsid w:val="0016681D"/>
    <w:rsid w:val="00166BC5"/>
    <w:rsid w:val="001703F6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5BDB"/>
    <w:rsid w:val="00234910"/>
    <w:rsid w:val="00241C69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62A"/>
    <w:rsid w:val="0028007B"/>
    <w:rsid w:val="002821DE"/>
    <w:rsid w:val="002827EB"/>
    <w:rsid w:val="00283801"/>
    <w:rsid w:val="00284FAE"/>
    <w:rsid w:val="00285926"/>
    <w:rsid w:val="00286C41"/>
    <w:rsid w:val="002873D9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47851"/>
    <w:rsid w:val="003506B9"/>
    <w:rsid w:val="0035117D"/>
    <w:rsid w:val="00354348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37F7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6D0"/>
    <w:rsid w:val="008A38A0"/>
    <w:rsid w:val="008A4153"/>
    <w:rsid w:val="008A49BF"/>
    <w:rsid w:val="008A70BD"/>
    <w:rsid w:val="008A7EAC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730"/>
    <w:rsid w:val="00973507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445"/>
    <w:rsid w:val="009C2415"/>
    <w:rsid w:val="009C285D"/>
    <w:rsid w:val="009C345B"/>
    <w:rsid w:val="009C4051"/>
    <w:rsid w:val="009C7E2E"/>
    <w:rsid w:val="009D0408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4388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13C6"/>
    <w:rsid w:val="00A62D70"/>
    <w:rsid w:val="00A6399E"/>
    <w:rsid w:val="00A65130"/>
    <w:rsid w:val="00A65D68"/>
    <w:rsid w:val="00A67ACA"/>
    <w:rsid w:val="00A723FF"/>
    <w:rsid w:val="00A729D2"/>
    <w:rsid w:val="00A72C1E"/>
    <w:rsid w:val="00A75ABE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C107C"/>
    <w:rsid w:val="00BC243D"/>
    <w:rsid w:val="00BC28F9"/>
    <w:rsid w:val="00BC617F"/>
    <w:rsid w:val="00BD0C06"/>
    <w:rsid w:val="00BD4A1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CFD"/>
    <w:rsid w:val="00C15DFE"/>
    <w:rsid w:val="00C17DCC"/>
    <w:rsid w:val="00C23AC9"/>
    <w:rsid w:val="00C23C0D"/>
    <w:rsid w:val="00C24F2B"/>
    <w:rsid w:val="00C31D95"/>
    <w:rsid w:val="00C33861"/>
    <w:rsid w:val="00C33AC4"/>
    <w:rsid w:val="00C355A3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2921"/>
    <w:rsid w:val="00D34942"/>
    <w:rsid w:val="00D34E8B"/>
    <w:rsid w:val="00D50154"/>
    <w:rsid w:val="00D54208"/>
    <w:rsid w:val="00D55E0E"/>
    <w:rsid w:val="00D57708"/>
    <w:rsid w:val="00D60BC5"/>
    <w:rsid w:val="00D647DE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29D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C0A53"/>
    <w:rsid w:val="00EC3AC4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7BCC"/>
    <w:rsid w:val="00FA1522"/>
    <w:rsid w:val="00FA28CA"/>
    <w:rsid w:val="00FA2F45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footnote text"/>
    <w:basedOn w:val="a"/>
    <w:link w:val="a9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a9">
    <w:name w:val="脚注文本 字符"/>
    <w:link w:val="a8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aa">
    <w:name w:val="Balloon Text"/>
    <w:basedOn w:val="a"/>
    <w:link w:val="ab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c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ad">
    <w:name w:val="annotation reference"/>
    <w:rsid w:val="00491E26"/>
    <w:rPr>
      <w:sz w:val="21"/>
      <w:szCs w:val="21"/>
    </w:rPr>
  </w:style>
  <w:style w:type="paragraph" w:styleId="ae">
    <w:name w:val="annotation text"/>
    <w:basedOn w:val="a"/>
    <w:link w:val="af"/>
    <w:rsid w:val="00491E26"/>
  </w:style>
  <w:style w:type="character" w:customStyle="1" w:styleId="af">
    <w:name w:val="批注文字 字符"/>
    <w:link w:val="ae"/>
    <w:rsid w:val="00491E26"/>
    <w:rPr>
      <w:color w:val="000000"/>
      <w:lang w:val="en-GB" w:eastAsia="ja-JP"/>
    </w:rPr>
  </w:style>
  <w:style w:type="paragraph" w:styleId="af0">
    <w:name w:val="annotation subject"/>
    <w:basedOn w:val="ae"/>
    <w:next w:val="ae"/>
    <w:link w:val="af1"/>
    <w:rsid w:val="00491E26"/>
    <w:rPr>
      <w:b/>
      <w:bCs/>
    </w:rPr>
  </w:style>
  <w:style w:type="character" w:customStyle="1" w:styleId="af1">
    <w:name w:val="批注主题 字符"/>
    <w:link w:val="af0"/>
    <w:rsid w:val="00491E26"/>
    <w:rPr>
      <w:b/>
      <w:bCs/>
      <w:color w:val="000000"/>
      <w:lang w:val="en-GB" w:eastAsia="ja-JP"/>
    </w:rPr>
  </w:style>
  <w:style w:type="paragraph" w:styleId="af2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af3">
    <w:name w:val="List Paragraph"/>
    <w:basedOn w:val="a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15661-0FB5-4E64-9E09-53D37FEC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</cp:lastModifiedBy>
  <cp:revision>89</cp:revision>
  <cp:lastPrinted>2003-09-26T09:29:00Z</cp:lastPrinted>
  <dcterms:created xsi:type="dcterms:W3CDTF">2025-05-23T08:44:00Z</dcterms:created>
  <dcterms:modified xsi:type="dcterms:W3CDTF">2025-05-23T21:16:00Z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